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F8AAF" w14:textId="10A945DA" w:rsidR="00DE2B35" w:rsidRDefault="00DE2B35" w:rsidP="00DE2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695589"/>
      <w:bookmarkStart w:id="1" w:name="_Toc27225667"/>
      <w:r>
        <w:rPr>
          <w:b/>
          <w:noProof/>
          <w:sz w:val="24"/>
        </w:rPr>
        <w:t>3GPP TSG-CT WG4 Meeting #96</w:t>
      </w:r>
      <w:r w:rsidR="0084409F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A0C88">
        <w:rPr>
          <w:b/>
          <w:noProof/>
          <w:sz w:val="24"/>
        </w:rPr>
        <w:t>3</w:t>
      </w:r>
      <w:r w:rsidR="00B511AF">
        <w:rPr>
          <w:b/>
          <w:noProof/>
          <w:sz w:val="24"/>
        </w:rPr>
        <w:t>40</w:t>
      </w:r>
      <w:r w:rsidR="00BD5544">
        <w:rPr>
          <w:b/>
          <w:noProof/>
          <w:sz w:val="24"/>
        </w:rPr>
        <w:t>v</w:t>
      </w:r>
      <w:r w:rsidR="00144F55">
        <w:rPr>
          <w:b/>
          <w:noProof/>
          <w:sz w:val="24"/>
        </w:rPr>
        <w:t>3</w:t>
      </w:r>
    </w:p>
    <w:p w14:paraId="1E381ECA" w14:textId="4F7AC9BC" w:rsidR="00DE2B35" w:rsidRDefault="00EA0C88" w:rsidP="00DE2B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DE2B35">
        <w:rPr>
          <w:b/>
          <w:noProof/>
          <w:sz w:val="24"/>
        </w:rPr>
        <w:t xml:space="preserve"> </w:t>
      </w:r>
      <w:r w:rsidR="00755F56">
        <w:rPr>
          <w:b/>
          <w:noProof/>
          <w:sz w:val="24"/>
        </w:rPr>
        <w:t>1</w:t>
      </w:r>
      <w:r w:rsidR="0084409F">
        <w:rPr>
          <w:b/>
          <w:noProof/>
          <w:sz w:val="24"/>
        </w:rPr>
        <w:t>7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– 28</w:t>
      </w:r>
      <w:r w:rsidR="00DE2B35">
        <w:rPr>
          <w:b/>
          <w:noProof/>
          <w:sz w:val="24"/>
          <w:vertAlign w:val="superscript"/>
        </w:rPr>
        <w:t>th</w:t>
      </w:r>
      <w:r w:rsidR="00DE2B35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2B35" w14:paraId="646AD41E" w14:textId="77777777" w:rsidTr="00456C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01DC3C" w14:textId="77777777" w:rsidR="00DE2B35" w:rsidRDefault="00DE2B35" w:rsidP="00456C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E2B35" w14:paraId="6A377ECC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58796F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2B35" w14:paraId="505090D2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85277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BD6402A" w14:textId="77777777" w:rsidTr="00456C4F">
        <w:tc>
          <w:tcPr>
            <w:tcW w:w="142" w:type="dxa"/>
            <w:tcBorders>
              <w:left w:val="single" w:sz="4" w:space="0" w:color="auto"/>
            </w:tcBorders>
          </w:tcPr>
          <w:p w14:paraId="3DD0B03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5055A" w14:textId="306F0EC1" w:rsidR="00DE2B35" w:rsidRPr="00410371" w:rsidRDefault="00DE2B35" w:rsidP="00456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23.003</w:t>
            </w:r>
          </w:p>
        </w:tc>
        <w:tc>
          <w:tcPr>
            <w:tcW w:w="709" w:type="dxa"/>
          </w:tcPr>
          <w:p w14:paraId="7DAAF93A" w14:textId="77777777" w:rsidR="00DE2B35" w:rsidRDefault="00DE2B35" w:rsidP="00456C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8145E" w14:textId="602794F9" w:rsidR="00DE2B35" w:rsidRPr="00410371" w:rsidRDefault="00B511AF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0564</w:t>
            </w:r>
          </w:p>
        </w:tc>
        <w:tc>
          <w:tcPr>
            <w:tcW w:w="709" w:type="dxa"/>
          </w:tcPr>
          <w:p w14:paraId="53A21C02" w14:textId="77777777" w:rsidR="00DE2B35" w:rsidRDefault="00DE2B35" w:rsidP="00456C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196BF8" w14:textId="5A2A6F9E" w:rsidR="00DE2B35" w:rsidRPr="00410371" w:rsidRDefault="00BD5544" w:rsidP="00456C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34FCA82" w14:textId="77777777" w:rsidR="00DE2B35" w:rsidRDefault="00DE2B35" w:rsidP="00456C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18A6A8" w14:textId="4AE9EB62" w:rsidR="00DE2B35" w:rsidRPr="00410371" w:rsidRDefault="00DE2B35" w:rsidP="00456C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BE552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4315CD7" w14:textId="77777777" w:rsidTr="00456C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87A86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7D55C0F8" w14:textId="77777777" w:rsidTr="00456C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C38F1B" w14:textId="77777777" w:rsidR="00DE2B35" w:rsidRPr="00F25D98" w:rsidRDefault="00DE2B35" w:rsidP="00456C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E2B35" w14:paraId="621D7FE9" w14:textId="77777777" w:rsidTr="00456C4F">
        <w:tc>
          <w:tcPr>
            <w:tcW w:w="9641" w:type="dxa"/>
            <w:gridSpan w:val="9"/>
          </w:tcPr>
          <w:p w14:paraId="5DD8D2D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C0E683" w14:textId="77777777" w:rsidR="00DE2B35" w:rsidRDefault="00DE2B35" w:rsidP="00DE2B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2B35" w14:paraId="44672B1D" w14:textId="77777777" w:rsidTr="00456C4F">
        <w:tc>
          <w:tcPr>
            <w:tcW w:w="2835" w:type="dxa"/>
          </w:tcPr>
          <w:p w14:paraId="2357F367" w14:textId="77777777" w:rsidR="00DE2B35" w:rsidRDefault="00DE2B35" w:rsidP="00456C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2178A9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E8E6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93F22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07FB6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0448897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38F1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6BECD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2BADA" w14:textId="77777777" w:rsidR="00DE2B35" w:rsidRDefault="00DE2B35" w:rsidP="00456C4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EDE35B" w14:textId="77777777" w:rsidR="00DE2B35" w:rsidRDefault="00DE2B35" w:rsidP="00DE2B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2B35" w14:paraId="00C51703" w14:textId="77777777" w:rsidTr="00456C4F">
        <w:tc>
          <w:tcPr>
            <w:tcW w:w="9640" w:type="dxa"/>
            <w:gridSpan w:val="11"/>
          </w:tcPr>
          <w:p w14:paraId="75380281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0AE79D1" w14:textId="77777777" w:rsidTr="00456C4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08337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6A681" w14:textId="212B81E4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Radio Capability ID</w:t>
            </w:r>
          </w:p>
        </w:tc>
      </w:tr>
      <w:tr w:rsidR="00DE2B35" w14:paraId="3462CB60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0842C0A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9A6D5F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40A8E1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4D20F113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CD3F85" w14:textId="5AC9B7D9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580FF7">
              <w:rPr>
                <w:noProof/>
              </w:rPr>
              <w:t>, Qualcomm Incorporated</w:t>
            </w:r>
          </w:p>
        </w:tc>
      </w:tr>
      <w:tr w:rsidR="00DE2B35" w14:paraId="626E0473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53F9A161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B0F9DB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DE2B35" w14:paraId="7984B1F5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31AD8AF7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01BD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594FC82B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72ABFF55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6F5F7B" w14:textId="34AF885C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</w:p>
        </w:tc>
        <w:tc>
          <w:tcPr>
            <w:tcW w:w="567" w:type="dxa"/>
            <w:tcBorders>
              <w:left w:val="nil"/>
            </w:tcBorders>
          </w:tcPr>
          <w:p w14:paraId="0AAED86A" w14:textId="77777777" w:rsidR="00DE2B35" w:rsidRDefault="00DE2B35" w:rsidP="00456C4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B10F1B" w14:textId="77777777" w:rsidR="00DE2B35" w:rsidRDefault="00DE2B35" w:rsidP="00456C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D6C47" w14:textId="799746E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BD554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D5544">
              <w:rPr>
                <w:noProof/>
              </w:rPr>
              <w:t>2</w:t>
            </w:r>
            <w:r w:rsidR="000B05A1">
              <w:rPr>
                <w:noProof/>
              </w:rPr>
              <w:t>6</w:t>
            </w:r>
          </w:p>
        </w:tc>
      </w:tr>
      <w:tr w:rsidR="00DE2B35" w14:paraId="7A5646E6" w14:textId="77777777" w:rsidTr="00456C4F">
        <w:tc>
          <w:tcPr>
            <w:tcW w:w="1843" w:type="dxa"/>
            <w:tcBorders>
              <w:left w:val="single" w:sz="4" w:space="0" w:color="auto"/>
            </w:tcBorders>
          </w:tcPr>
          <w:p w14:paraId="64BEF46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B425DC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1D3319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E3F8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187BE8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D781E9A" w14:textId="77777777" w:rsidTr="00456C4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EADAAB" w14:textId="77777777" w:rsidR="00DE2B35" w:rsidRDefault="00DE2B35" w:rsidP="00456C4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D3A85C" w14:textId="55F07259" w:rsidR="00DE2B35" w:rsidRDefault="00DE2B35" w:rsidP="00456C4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EED440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1546C" w14:textId="77777777" w:rsidR="00DE2B35" w:rsidRDefault="00DE2B35" w:rsidP="00456C4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207D6A" w14:textId="6176C97E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DE2B35" w14:paraId="488E5EE5" w14:textId="77777777" w:rsidTr="00456C4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3AE4A6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625A97" w14:textId="77777777" w:rsidR="00DE2B35" w:rsidRDefault="00DE2B35" w:rsidP="00456C4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3A4C16" w14:textId="77777777" w:rsidR="00DE2B35" w:rsidRDefault="00DE2B35" w:rsidP="00456C4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85E426" w14:textId="77777777" w:rsidR="00DE2B35" w:rsidRPr="007C2097" w:rsidRDefault="00DE2B35" w:rsidP="00456C4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E2B35" w14:paraId="6BB1DFCB" w14:textId="77777777" w:rsidTr="00456C4F">
        <w:tc>
          <w:tcPr>
            <w:tcW w:w="1843" w:type="dxa"/>
          </w:tcPr>
          <w:p w14:paraId="18DB4FE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95538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4D5CCDA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E35DB8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9C9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have</w:t>
            </w:r>
            <w:r w:rsidR="004A41A8">
              <w:rPr>
                <w:noProof/>
              </w:rPr>
              <w:t xml:space="preserve"> decided that the network assigned UE Radio Capability ID shall contain a Version ID (see S2-1912520);</w:t>
            </w:r>
          </w:p>
          <w:p w14:paraId="2A8F0FC5" w14:textId="7E6141A7" w:rsidR="004A41A8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 also decided to replace TAC &amp; SVN with Vendor ID in manufacturer assigned UE Capability IDs (see S2-1912549).</w:t>
            </w:r>
          </w:p>
        </w:tc>
      </w:tr>
      <w:tr w:rsidR="00DE2B35" w14:paraId="594EDB01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B999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50796A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7FA3D4F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4AD2D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95558D" w14:textId="483E5223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TAC &amp; SVN with Vendor Id in manufacturer-assigned UE Radio Capability ID;</w:t>
            </w:r>
          </w:p>
          <w:p w14:paraId="1EA765D0" w14:textId="77777777" w:rsidR="00087CD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Version ID to network-assigned UE Radio Capability ID.</w:t>
            </w:r>
          </w:p>
          <w:p w14:paraId="1CE45BD6" w14:textId="454CF8FE" w:rsidR="00CE4BEA" w:rsidRDefault="00CE4BEA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on Restart counter is removed.</w:t>
            </w:r>
          </w:p>
        </w:tc>
      </w:tr>
      <w:tr w:rsidR="00DE2B35" w14:paraId="7D4F42B8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DF8B9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ABA7C0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6F2AA321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F821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F29FD" w14:textId="3CD28676" w:rsidR="00DE2B35" w:rsidRDefault="00087CD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stage 2 are not met.</w:t>
            </w:r>
          </w:p>
        </w:tc>
      </w:tr>
      <w:tr w:rsidR="00DE2B35" w14:paraId="74BFE803" w14:textId="77777777" w:rsidTr="00456C4F">
        <w:tc>
          <w:tcPr>
            <w:tcW w:w="2694" w:type="dxa"/>
            <w:gridSpan w:val="2"/>
          </w:tcPr>
          <w:p w14:paraId="51C1091F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87C5E5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2FF5C26F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4A4D1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A4CA" w14:textId="481E534F" w:rsidR="00DE2B35" w:rsidRDefault="001D6F2F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29.2</w:t>
            </w:r>
          </w:p>
        </w:tc>
      </w:tr>
      <w:tr w:rsidR="00DE2B35" w14:paraId="23922627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0F498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41DA6" w14:textId="77777777" w:rsidR="00DE2B35" w:rsidRDefault="00DE2B35" w:rsidP="00456C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2B35" w14:paraId="1C26675D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5D2B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8FA89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10314A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F9D5A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846BC0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2B35" w14:paraId="3FC2651C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8209F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E83254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F8DB1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B9C96" w14:textId="77777777" w:rsidR="00DE2B35" w:rsidRDefault="00DE2B35" w:rsidP="00456C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C305CD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3901BEC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DC2A2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0840F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73107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10C3DF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36EBD2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6FCDC094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003920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9C44E3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B7E26" w14:textId="77777777" w:rsidR="00DE2B35" w:rsidRDefault="00DE2B35" w:rsidP="00456C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F34ECC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2BD88" w14:textId="77777777" w:rsidR="00DE2B35" w:rsidRDefault="00DE2B35" w:rsidP="00456C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2B35" w14:paraId="5191880E" w14:textId="77777777" w:rsidTr="00456C4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1D41E" w14:textId="77777777" w:rsidR="00DE2B35" w:rsidRDefault="00DE2B35" w:rsidP="00456C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36189" w14:textId="77777777" w:rsidR="00DE2B35" w:rsidRDefault="00DE2B35" w:rsidP="00456C4F">
            <w:pPr>
              <w:pStyle w:val="CRCoverPage"/>
              <w:spacing w:after="0"/>
              <w:rPr>
                <w:noProof/>
              </w:rPr>
            </w:pPr>
          </w:p>
        </w:tc>
      </w:tr>
      <w:tr w:rsidR="00DE2B35" w14:paraId="5BC8E79D" w14:textId="77777777" w:rsidTr="00456C4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D5F45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CC045" w14:textId="1398023F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See LS from SA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 xml:space="preserve"> in S</w:t>
            </w:r>
            <w:r w:rsidR="00087CD5">
              <w:rPr>
                <w:noProof/>
              </w:rPr>
              <w:t>2</w:t>
            </w:r>
            <w:r>
              <w:rPr>
                <w:noProof/>
              </w:rPr>
              <w:t>-19</w:t>
            </w:r>
            <w:r w:rsidR="00087CD5">
              <w:rPr>
                <w:noProof/>
              </w:rPr>
              <w:t>12521</w:t>
            </w:r>
          </w:p>
        </w:tc>
      </w:tr>
      <w:tr w:rsidR="00DE2B35" w:rsidRPr="008863B9" w14:paraId="739056FC" w14:textId="77777777" w:rsidTr="00456C4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6A55FD" w14:textId="77777777" w:rsidR="00DE2B35" w:rsidRPr="008863B9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B71B097" w14:textId="77777777" w:rsidR="00DE2B35" w:rsidRPr="008863B9" w:rsidRDefault="00DE2B35" w:rsidP="00456C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2B35" w14:paraId="50ACDB9E" w14:textId="77777777" w:rsidTr="00456C4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025A" w14:textId="77777777" w:rsidR="00DE2B35" w:rsidRDefault="00DE2B35" w:rsidP="00456C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4F375" w14:textId="77777777" w:rsidR="00DE2B35" w:rsidRDefault="00DE2B35" w:rsidP="00456C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723004" w14:textId="77777777" w:rsidR="00DE2B35" w:rsidRDefault="00DE2B35" w:rsidP="00DE2B35">
      <w:pPr>
        <w:pStyle w:val="CRCoverPage"/>
        <w:spacing w:after="0"/>
        <w:rPr>
          <w:noProof/>
          <w:sz w:val="8"/>
          <w:szCs w:val="8"/>
        </w:rPr>
      </w:pPr>
    </w:p>
    <w:p w14:paraId="41A8C758" w14:textId="77777777" w:rsidR="00DE2B35" w:rsidRDefault="00DE2B35" w:rsidP="00DE2B35">
      <w:pPr>
        <w:rPr>
          <w:noProof/>
        </w:rPr>
        <w:sectPr w:rsidR="00DE2B3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F45629" w14:textId="77777777" w:rsidR="00DE2B35" w:rsidRPr="009854A4" w:rsidRDefault="00DE2B35" w:rsidP="00DE2B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First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36FE5152" w14:textId="77777777" w:rsidR="001E3A91" w:rsidRPr="00C90B68" w:rsidRDefault="001E3A91" w:rsidP="001E3A91">
      <w:pPr>
        <w:pStyle w:val="Heading2"/>
      </w:pPr>
      <w:r w:rsidRPr="00C90B68">
        <w:t>2</w:t>
      </w:r>
      <w:r>
        <w:t>9</w:t>
      </w:r>
      <w:r w:rsidRPr="00C90B68">
        <w:t>.2</w:t>
      </w:r>
      <w:r w:rsidRPr="00C90B68">
        <w:tab/>
      </w:r>
      <w:r>
        <w:t>UE radio capability ID</w:t>
      </w:r>
      <w:bookmarkEnd w:id="0"/>
      <w:bookmarkEnd w:id="1"/>
    </w:p>
    <w:p w14:paraId="55827AE6" w14:textId="064823D3" w:rsidR="001E3A91" w:rsidRDefault="001E3A91" w:rsidP="001E3A91">
      <w:r>
        <w:t xml:space="preserve">The UE radio capability ID is </w:t>
      </w:r>
      <w:ins w:id="4" w:author="Ulrich Wiehe" w:date="2020-01-08T09:10:00Z">
        <w:r w:rsidR="00B340BC">
          <w:t>a</w:t>
        </w:r>
      </w:ins>
      <w:ins w:id="5" w:author="Ulrich Wiehe again" w:date="2020-01-10T10:50:00Z">
        <w:r w:rsidR="00C3190E">
          <w:t>n identifier</w:t>
        </w:r>
      </w:ins>
      <w:ins w:id="6" w:author="Ulrich Wiehe" w:date="2020-01-08T09:10:00Z">
        <w:r w:rsidR="00B340BC">
          <w:t xml:space="preserve"> used to represent a set of UE radio capabilities, defined in 3GPP TS</w:t>
        </w:r>
      </w:ins>
      <w:ins w:id="7" w:author="Ulrich Wiehe" w:date="2020-01-08T09:11:00Z">
        <w:r w:rsidR="00B340BC">
          <w:t> </w:t>
        </w:r>
      </w:ins>
      <w:ins w:id="8" w:author="Ulrich Wiehe" w:date="2020-01-08T09:10:00Z">
        <w:r w:rsidR="00B340BC">
          <w:t>23.501</w:t>
        </w:r>
      </w:ins>
      <w:ins w:id="9" w:author="Ulrich Wiehe" w:date="2020-01-08T09:11:00Z">
        <w:r w:rsidR="00B340BC">
          <w:t> </w:t>
        </w:r>
      </w:ins>
      <w:ins w:id="10" w:author="Ulrich Wiehe" w:date="2020-01-08T09:10:00Z">
        <w:r w:rsidR="00B340BC">
          <w:t>[</w:t>
        </w:r>
      </w:ins>
      <w:ins w:id="11" w:author="Ulrich Wiehe" w:date="2020-01-08T09:11:00Z">
        <w:r w:rsidR="00B340BC">
          <w:t>119</w:t>
        </w:r>
      </w:ins>
      <w:ins w:id="12" w:author="Ulrich Wiehe" w:date="2020-01-08T09:10:00Z">
        <w:r w:rsidR="00B340BC">
          <w:t>]</w:t>
        </w:r>
      </w:ins>
      <w:ins w:id="13" w:author="Ulrich Wiehe again" w:date="2020-01-10T10:51:00Z">
        <w:r w:rsidR="00C3190E">
          <w:t xml:space="preserve"> and in 3GPP TS 23.401 </w:t>
        </w:r>
      </w:ins>
      <w:ins w:id="14" w:author="Ulrich Wiehe again" w:date="2020-01-10T10:52:00Z">
        <w:r w:rsidR="00C3190E">
          <w:t>[72]</w:t>
        </w:r>
      </w:ins>
      <w:ins w:id="15" w:author="Ulrich Wiehe" w:date="2020-01-08T09:11:00Z">
        <w:r w:rsidR="00B340BC">
          <w:t xml:space="preserve">, </w:t>
        </w:r>
      </w:ins>
      <w:r>
        <w:t>composed as shown in figure 29.2-1.</w:t>
      </w:r>
    </w:p>
    <w:p w14:paraId="09B1A7AB" w14:textId="77777777" w:rsidR="006848D0" w:rsidRDefault="006848D0" w:rsidP="006848D0">
      <w:pPr>
        <w:pStyle w:val="TH"/>
      </w:pPr>
    </w:p>
    <w:p w14:paraId="7F7A03FD" w14:textId="324F244A" w:rsidR="002208B6" w:rsidRDefault="006848D0" w:rsidP="002208B6">
      <w:pPr>
        <w:pStyle w:val="TH"/>
      </w:pPr>
      <w:del w:id="16" w:author="Ulrich Wiehe" w:date="2020-01-08T09:18:00Z">
        <w:r w:rsidRPr="00181451" w:rsidDel="00392525">
          <w:object w:dxaOrig="8995" w:dyaOrig="2971" w14:anchorId="037922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.45pt;height:149.2pt" o:ole="">
              <v:imagedata r:id="rId23" o:title=""/>
            </v:shape>
            <o:OLEObject Type="Embed" ProgID="Visio.Drawing.11" ShapeID="_x0000_i1025" DrawAspect="Content" ObjectID="_1644253984" r:id="rId24"/>
          </w:object>
        </w:r>
      </w:del>
      <w:ins w:id="17" w:author="Ulrich Wiehe" w:date="2020-01-08T09:18:00Z">
        <w:r w:rsidR="00A00F18" w:rsidRPr="00181451">
          <w:object w:dxaOrig="8981" w:dyaOrig="2961" w14:anchorId="0B3DEC45">
            <v:shape id="_x0000_i1026" type="#_x0000_t75" style="width:449.85pt;height:148.6pt" o:ole="">
              <v:imagedata r:id="rId25" o:title=""/>
            </v:shape>
            <o:OLEObject Type="Embed" ProgID="Visio.Drawing.11" ShapeID="_x0000_i1026" DrawAspect="Content" ObjectID="_1644253985" r:id="rId26"/>
          </w:object>
        </w:r>
      </w:ins>
    </w:p>
    <w:p w14:paraId="06F7FBF2" w14:textId="77777777" w:rsidR="001E3A91" w:rsidRDefault="001E3A91" w:rsidP="002208B6">
      <w:pPr>
        <w:pStyle w:val="TF"/>
      </w:pPr>
      <w:r>
        <w:t>Figure 29.2-1: Structure of UE radio capability ID</w:t>
      </w:r>
    </w:p>
    <w:p w14:paraId="72893047" w14:textId="307959B0" w:rsidR="001E3A91" w:rsidRDefault="001E3A91" w:rsidP="001E3A91">
      <w:r>
        <w:t xml:space="preserve">The UE radio capability ID is composed of the following elements (each element shall consist of </w:t>
      </w:r>
      <w:ins w:id="18" w:author="Ulrich Wiehe still" w:date="2020-01-13T10:45:00Z">
        <w:r w:rsidR="00A00F18">
          <w:t>hexa</w:t>
        </w:r>
      </w:ins>
      <w:r>
        <w:t>decimal digits only):</w:t>
      </w:r>
    </w:p>
    <w:p w14:paraId="140E0AEF" w14:textId="77777777" w:rsidR="00467410" w:rsidRDefault="00467410" w:rsidP="00467410">
      <w:pPr>
        <w:pStyle w:val="B1"/>
      </w:pPr>
      <w:r w:rsidRPr="00FC06C0">
        <w:t>1)</w:t>
      </w:r>
      <w:r w:rsidRPr="00FC06C0">
        <w:tab/>
      </w:r>
      <w:r w:rsidRPr="00AD4581">
        <w:t>Type</w:t>
      </w:r>
      <w:r>
        <w:t xml:space="preserve"> Field (TF): identifies the type of UE radio capability ID. The following values are defined:</w:t>
      </w:r>
    </w:p>
    <w:p w14:paraId="79C61F1B" w14:textId="77777777" w:rsidR="00467410" w:rsidRDefault="00467410" w:rsidP="00467410">
      <w:pPr>
        <w:pStyle w:val="B2"/>
      </w:pPr>
      <w:r>
        <w:t>-</w:t>
      </w:r>
      <w:r>
        <w:tab/>
        <w:t>0: manufacturer-assigned UE radio capability ID;</w:t>
      </w:r>
    </w:p>
    <w:p w14:paraId="40A4360F" w14:textId="60082F02" w:rsidR="00467410" w:rsidRDefault="00467410" w:rsidP="00467410">
      <w:pPr>
        <w:pStyle w:val="B2"/>
      </w:pPr>
      <w:r>
        <w:t>-</w:t>
      </w:r>
      <w:r>
        <w:tab/>
        <w:t>1: network-assigned UE radio capability ID</w:t>
      </w:r>
      <w:del w:id="19" w:author="Ulrich Wiehe" w:date="2020-01-08T09:28:00Z">
        <w:r w:rsidDel="00191938">
          <w:delText xml:space="preserve"> without TAC and SVN fields</w:delText>
        </w:r>
      </w:del>
      <w:r>
        <w:t>; and</w:t>
      </w:r>
    </w:p>
    <w:p w14:paraId="76BAC2F9" w14:textId="036D31CD" w:rsidR="00467410" w:rsidRDefault="00467410" w:rsidP="00467410">
      <w:pPr>
        <w:pStyle w:val="B2"/>
      </w:pPr>
      <w:r>
        <w:t>-</w:t>
      </w:r>
      <w:r>
        <w:tab/>
        <w:t xml:space="preserve">2 to </w:t>
      </w:r>
      <w:ins w:id="20" w:author="Ulrich Wiehe still" w:date="2020-01-13T10:46:00Z">
        <w:r w:rsidR="00A00F18">
          <w:t>F</w:t>
        </w:r>
      </w:ins>
      <w:del w:id="21" w:author="Ulrich Wiehe still" w:date="2020-01-13T10:46:00Z">
        <w:r w:rsidDel="00A00F18">
          <w:delText>9</w:delText>
        </w:r>
      </w:del>
      <w:r>
        <w:t>: spare values for future use.</w:t>
      </w:r>
    </w:p>
    <w:p w14:paraId="4E2BEADB" w14:textId="50DA3C19" w:rsidR="00392525" w:rsidRDefault="001E3A91" w:rsidP="00392525">
      <w:pPr>
        <w:pStyle w:val="B1"/>
        <w:rPr>
          <w:ins w:id="22" w:author="Ulrich Wiehe" w:date="2020-01-08T09:25:00Z"/>
          <w:rFonts w:cs="Arial"/>
          <w:color w:val="000000"/>
        </w:rPr>
      </w:pPr>
      <w:r w:rsidRPr="00FC06C0">
        <w:t>2)</w:t>
      </w:r>
      <w:r w:rsidRPr="00FC06C0">
        <w:tab/>
      </w:r>
      <w:ins w:id="23" w:author="Ulrich Wiehe" w:date="2020-01-08T09:23:00Z">
        <w:r w:rsidR="00392525">
          <w:t>The Vendor ID is an identifier of UE manufacturer. This is defined by a value of Priva</w:t>
        </w:r>
      </w:ins>
      <w:ins w:id="24" w:author="Ulrich Wiehe" w:date="2020-01-08T09:24:00Z">
        <w:r w:rsidR="00392525">
          <w:t>te Enterprise Number</w:t>
        </w:r>
      </w:ins>
      <w:ins w:id="25" w:author="Ulrich Wiehe again" w:date="2020-01-10T10:56:00Z">
        <w:r w:rsidR="00C3190E" w:rsidRPr="00C3190E">
          <w:t xml:space="preserve"> </w:t>
        </w:r>
        <w:r w:rsidR="00C3190E">
          <w:t xml:space="preserve">issued by </w:t>
        </w:r>
        <w:r w:rsidR="00C3190E" w:rsidRPr="00F272F3">
          <w:t>Internet Assigned Numbers Authority (IANA)</w:t>
        </w:r>
        <w:r w:rsidR="00C3190E">
          <w:t xml:space="preserve"> </w:t>
        </w:r>
        <w:r w:rsidR="00C3190E">
          <w:rPr>
            <w:rFonts w:cs="Arial"/>
            <w:color w:val="000000"/>
          </w:rPr>
          <w:t xml:space="preserve">in its capacity as the private enterprise number administrator, as maintained at </w:t>
        </w:r>
      </w:ins>
      <w:ins w:id="26" w:author="Ulrich Wiehe again" w:date="2020-01-10T12:12:00Z">
        <w:r w:rsidR="00536454" w:rsidRPr="00536454">
          <w:rPr>
            <w:color w:val="000000"/>
            <w:rPrChange w:id="27" w:author="Ulrich Wiehe again" w:date="2020-01-10T12:12:00Z">
              <w:rPr>
                <w:rStyle w:val="Hyperlink"/>
                <w:rFonts w:cs="Arial"/>
              </w:rPr>
            </w:rPrChange>
          </w:rPr>
          <w:t>https://www.iana.org/assignments/enterprise-numbers/enterprise-numbers</w:t>
        </w:r>
      </w:ins>
      <w:del w:id="28" w:author="Ulrich Wiehe" w:date="2020-01-08T09:24:00Z">
        <w:r w:rsidRPr="00FC06C0" w:rsidDel="00392525">
          <w:delText>T</w:delText>
        </w:r>
        <w:r w:rsidRPr="00AD4581" w:rsidDel="00392525">
          <w:delText>ype</w:delText>
        </w:r>
        <w:r w:rsidRPr="006B5FF0" w:rsidDel="00392525">
          <w:delText xml:space="preserve"> Allocation Code (TAC)</w:delText>
        </w:r>
      </w:del>
      <w:r w:rsidRPr="006B5FF0">
        <w:t xml:space="preserve">. </w:t>
      </w:r>
      <w:r>
        <w:t xml:space="preserve">Its length is 8 </w:t>
      </w:r>
      <w:ins w:id="29" w:author="Ulrich Wiehe again" w:date="2020-01-10T12:07:00Z">
        <w:r w:rsidR="00536454">
          <w:t xml:space="preserve">hexadecimal </w:t>
        </w:r>
      </w:ins>
      <w:r>
        <w:t>digits. This field is present only if the Type Field is set to 0</w:t>
      </w:r>
      <w:del w:id="30" w:author="Ulrich Wiehe" w:date="2020-01-08T09:24:00Z">
        <w:r w:rsidDel="00392525">
          <w:delText xml:space="preserve"> or 1</w:delText>
        </w:r>
      </w:del>
      <w:r>
        <w:t>;</w:t>
      </w:r>
      <w:ins w:id="31" w:author="Ulrich Wiehe" w:date="2020-01-08T09:24:00Z">
        <w:del w:id="32" w:author="Ulrich Wiehe again" w:date="2020-01-10T12:11:00Z">
          <w:r w:rsidR="00392525" w:rsidDel="00536454">
            <w:br/>
          </w:r>
        </w:del>
      </w:ins>
    </w:p>
    <w:p w14:paraId="31FC4349" w14:textId="6BB8AAFC" w:rsidR="00536454" w:rsidRDefault="00536454">
      <w:pPr>
        <w:pStyle w:val="NO"/>
        <w:rPr>
          <w:ins w:id="33" w:author="Ulrich Wiehe again" w:date="2020-01-10T12:09:00Z"/>
        </w:rPr>
        <w:pPrChange w:id="34" w:author="Ulrich Wiehe" w:date="2020-01-08T15:50:00Z">
          <w:pPr/>
        </w:pPrChange>
      </w:pPr>
      <w:ins w:id="35" w:author="Ulrich Wiehe again" w:date="2020-01-10T12:09:00Z">
        <w:r>
          <w:t>Note:</w:t>
        </w:r>
        <w:r>
          <w:tab/>
          <w:t xml:space="preserve">The private enterprise number issued by IANA is a decimal number in the range between 0 and </w:t>
        </w:r>
      </w:ins>
      <w:ins w:id="36" w:author="Ulrich Wiehe again" w:date="2020-01-10T12:10:00Z">
        <w:r>
          <w:t>42949</w:t>
        </w:r>
      </w:ins>
      <w:ins w:id="37" w:author="Ulrich Wiehe again" w:date="2020-01-10T12:11:00Z">
        <w:r>
          <w:t xml:space="preserve">67295 </w:t>
        </w:r>
      </w:ins>
      <w:ins w:id="38" w:author="Ulrich Wiehe again" w:date="2020-01-10T12:09:00Z">
        <w:r>
          <w:t xml:space="preserve">that needs to be converted to a fixed length </w:t>
        </w:r>
      </w:ins>
      <w:ins w:id="39" w:author="Ulrich Wiehe again" w:date="2020-01-10T12:11:00Z">
        <w:r>
          <w:t>8</w:t>
        </w:r>
      </w:ins>
      <w:ins w:id="40" w:author="Ulrich Wiehe again" w:date="2020-01-10T12:09:00Z">
        <w:r>
          <w:t xml:space="preserve"> digit hexadecimal number when used within the </w:t>
        </w:r>
      </w:ins>
      <w:ins w:id="41" w:author="Ulrich Wiehe again" w:date="2020-01-10T12:12:00Z">
        <w:r>
          <w:t>UE Radio Capability ID</w:t>
        </w:r>
      </w:ins>
      <w:ins w:id="42" w:author="Ulrich Wiehe again" w:date="2020-01-10T12:09:00Z">
        <w:r>
          <w:t xml:space="preserve">. E.g. </w:t>
        </w:r>
      </w:ins>
      <w:ins w:id="43" w:author="Ulrich Wiehe again" w:date="2020-01-10T12:24:00Z">
        <w:r w:rsidR="00743AD0">
          <w:t>32473</w:t>
        </w:r>
      </w:ins>
      <w:ins w:id="44" w:author="Ulrich Wiehe again" w:date="2020-01-10T12:09:00Z">
        <w:r>
          <w:t xml:space="preserve"> is converted to </w:t>
        </w:r>
      </w:ins>
      <w:ins w:id="45" w:author="Ulrich Wiehe again" w:date="2020-01-10T12:11:00Z">
        <w:r>
          <w:t>000</w:t>
        </w:r>
      </w:ins>
      <w:ins w:id="46" w:author="Ulrich Wiehe again" w:date="2020-01-10T12:09:00Z">
        <w:r>
          <w:t>0</w:t>
        </w:r>
      </w:ins>
      <w:ins w:id="47" w:author="Ulrich Wiehe again" w:date="2020-01-10T12:24:00Z">
        <w:r w:rsidR="00743AD0">
          <w:t>7ED9</w:t>
        </w:r>
      </w:ins>
      <w:ins w:id="48" w:author="Ulrich Wiehe again" w:date="2020-01-10T12:09:00Z">
        <w:r>
          <w:t>.</w:t>
        </w:r>
      </w:ins>
    </w:p>
    <w:p w14:paraId="75D6CF60" w14:textId="31FBCD64" w:rsidR="001E3A91" w:rsidRDefault="00392525" w:rsidP="001E3A91">
      <w:pPr>
        <w:pStyle w:val="B1"/>
        <w:rPr>
          <w:ins w:id="49" w:author="v3" w:date="2020-02-26T20:21:00Z"/>
        </w:rPr>
      </w:pPr>
      <w:ins w:id="50" w:author="Ulrich Wiehe" w:date="2020-01-08T09:25:00Z">
        <w:r>
          <w:t>3) The Version ID is the current Version ID configured in the UCMF</w:t>
        </w:r>
      </w:ins>
      <w:ins w:id="51" w:author="Ulrich Wiehe again" w:date="2020-01-10T11:09:00Z">
        <w:r w:rsidR="0041350B">
          <w:t>. This field is present only if the Type Field is set to 1</w:t>
        </w:r>
      </w:ins>
      <w:ins w:id="52" w:author="Ulrich Wiehe" w:date="2020-01-08T09:25:00Z">
        <w:r>
          <w:t xml:space="preserve">. </w:t>
        </w:r>
      </w:ins>
      <w:ins w:id="53" w:author="Ulrich Wiehe again" w:date="2020-01-10T11:04:00Z">
        <w:r w:rsidR="0041350B">
          <w:t xml:space="preserve">Its length is 2 </w:t>
        </w:r>
      </w:ins>
      <w:ins w:id="54" w:author="Ulrich Wiehe still" w:date="2020-01-13T10:49:00Z">
        <w:r w:rsidR="00A00F18">
          <w:t xml:space="preserve">hexadecimal </w:t>
        </w:r>
      </w:ins>
      <w:ins w:id="55" w:author="Ulrich Wiehe again" w:date="2020-01-10T11:04:00Z">
        <w:r w:rsidR="0041350B">
          <w:t>digits</w:t>
        </w:r>
      </w:ins>
      <w:ins w:id="56" w:author="Ulrich Wiehe" w:date="2020-01-08T09:25:00Z">
        <w:r>
          <w:t>.</w:t>
        </w:r>
      </w:ins>
    </w:p>
    <w:p w14:paraId="24033060" w14:textId="0A78CE9B" w:rsidR="008F407E" w:rsidRDefault="008F407E" w:rsidP="008F407E">
      <w:pPr>
        <w:pStyle w:val="EditorsNote"/>
        <w:pPrChange w:id="57" w:author="v3" w:date="2020-02-26T20:23:00Z">
          <w:pPr>
            <w:pStyle w:val="B1"/>
          </w:pPr>
        </w:pPrChange>
      </w:pPr>
      <w:ins w:id="58" w:author="v3" w:date="2020-02-26T20:21:00Z">
        <w:r>
          <w:t>Editor's Note:</w:t>
        </w:r>
        <w:r>
          <w:tab/>
        </w:r>
      </w:ins>
      <w:ins w:id="59" w:author="v3" w:date="2020-02-26T20:22:00Z">
        <w:r>
          <w:t>The need for additional description of Version ID is ffs.</w:t>
        </w:r>
      </w:ins>
    </w:p>
    <w:p w14:paraId="4CDE9F11" w14:textId="5496D820" w:rsidR="001E3A91" w:rsidDel="00392525" w:rsidRDefault="001E3A91" w:rsidP="001E3A91">
      <w:pPr>
        <w:pStyle w:val="B1"/>
        <w:rPr>
          <w:del w:id="60" w:author="Ulrich Wiehe" w:date="2020-01-08T09:26:00Z"/>
        </w:rPr>
      </w:pPr>
      <w:del w:id="61" w:author="Ulrich Wiehe" w:date="2020-01-08T09:26:00Z">
        <w:r w:rsidDel="00392525">
          <w:delText>3)</w:delText>
        </w:r>
        <w:r w:rsidDel="00392525">
          <w:tab/>
          <w:delText xml:space="preserve">Software Version Number (SVN): identifies the software version number of the mobile equipment. Its length is 2 digits. This field is </w:delText>
        </w:r>
        <w:bookmarkStart w:id="62" w:name="_GoBack"/>
        <w:bookmarkEnd w:id="62"/>
        <w:r w:rsidDel="00392525">
          <w:delText>present only if the Type Field is set to 0 or 1;</w:delText>
        </w:r>
      </w:del>
    </w:p>
    <w:p w14:paraId="13893F7F" w14:textId="6C7E5B13" w:rsidR="006848D0" w:rsidRDefault="006848D0" w:rsidP="006848D0">
      <w:pPr>
        <w:pStyle w:val="B1"/>
      </w:pPr>
      <w:bookmarkStart w:id="63" w:name="_Toc19695590"/>
      <w:r>
        <w:t>4)</w:t>
      </w:r>
      <w:r>
        <w:tab/>
        <w:t xml:space="preserve">Radio Configuration Identifier (RCI): identifies the UE radio configuration. Its length is </w:t>
      </w:r>
      <w:ins w:id="64" w:author="Ulrich Wiehe again" w:date="2020-01-10T11:15:00Z">
        <w:r w:rsidR="00C03285">
          <w:t>11</w:t>
        </w:r>
      </w:ins>
      <w:del w:id="65" w:author="Ulrich Wiehe again" w:date="2020-01-10T11:15:00Z">
        <w:r w:rsidDel="00C03285">
          <w:delText>9</w:delText>
        </w:r>
      </w:del>
      <w:r>
        <w:t xml:space="preserve"> </w:t>
      </w:r>
      <w:ins w:id="66" w:author="Ulrich Wiehe still" w:date="2020-01-13T10:49:00Z">
        <w:r w:rsidR="00A00F18">
          <w:t xml:space="preserve">hexadecimal </w:t>
        </w:r>
      </w:ins>
      <w:r>
        <w:t>digits.</w:t>
      </w:r>
    </w:p>
    <w:p w14:paraId="1355A955" w14:textId="6C4ED863" w:rsidR="006848D0" w:rsidRPr="00AD4C7C" w:rsidDel="00392525" w:rsidRDefault="006848D0" w:rsidP="006848D0">
      <w:pPr>
        <w:pStyle w:val="EditorsNote"/>
        <w:rPr>
          <w:del w:id="67" w:author="Ulrich Wiehe" w:date="2020-01-08T09:26:00Z"/>
        </w:rPr>
      </w:pPr>
      <w:del w:id="68" w:author="Ulrich Wiehe" w:date="2020-01-08T09:26:00Z">
        <w:r w:rsidRPr="006E59FF" w:rsidDel="00392525">
          <w:delText xml:space="preserve">Editor's note [WI: </w:delText>
        </w:r>
        <w:r w:rsidDel="00392525">
          <w:delText>RACS</w:delText>
        </w:r>
        <w:r w:rsidRPr="006E59FF" w:rsidDel="00392525">
          <w:rPr>
            <w:noProof/>
          </w:rPr>
          <w:delText>, CR#</w:delText>
        </w:r>
        <w:r w:rsidDel="00392525">
          <w:rPr>
            <w:noProof/>
          </w:rPr>
          <w:delText>0543</w:delText>
        </w:r>
        <w:r w:rsidRPr="006E59FF" w:rsidDel="00392525">
          <w:rPr>
            <w:noProof/>
          </w:rPr>
          <w:delText>]</w:delText>
        </w:r>
        <w:r w:rsidRPr="006E59FF" w:rsidDel="00392525">
          <w:delText xml:space="preserve">: </w:delText>
        </w:r>
        <w:r w:rsidDel="00392525">
          <w:delText>Whether a restart counter needs to be included in the UE radio capability ID is FFS</w:delText>
        </w:r>
        <w:r w:rsidRPr="006E59FF" w:rsidDel="00392525">
          <w:delText>.</w:delText>
        </w:r>
      </w:del>
    </w:p>
    <w:bookmarkEnd w:id="63"/>
    <w:p w14:paraId="204D3597" w14:textId="2A513DBA" w:rsidR="00087CD5" w:rsidRPr="009854A4" w:rsidRDefault="00087CD5" w:rsidP="00087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1F9D2DC4" w14:textId="77777777" w:rsidR="00191938" w:rsidRPr="00191938" w:rsidRDefault="00191938" w:rsidP="00191938"/>
    <w:sectPr w:rsidR="00191938" w:rsidRPr="0019193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1EA64" w14:textId="77777777" w:rsidR="00ED4DBF" w:rsidRDefault="00ED4DBF">
      <w:r>
        <w:separator/>
      </w:r>
    </w:p>
  </w:endnote>
  <w:endnote w:type="continuationSeparator" w:id="0">
    <w:p w14:paraId="416F3FF3" w14:textId="77777777" w:rsidR="00ED4DBF" w:rsidRDefault="00ED4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E12CD8" w14:textId="77777777" w:rsidR="00C32F57" w:rsidRDefault="00C32F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5CA90" w14:textId="77777777" w:rsidR="00C32F57" w:rsidRDefault="00C32F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A0EE9" w14:textId="77777777" w:rsidR="00C32F57" w:rsidRDefault="00C32F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72C2E" w14:textId="77777777" w:rsidR="00456C4F" w:rsidRDefault="00456C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BC359" w14:textId="77777777" w:rsidR="00ED4DBF" w:rsidRDefault="00ED4DBF">
      <w:r>
        <w:separator/>
      </w:r>
    </w:p>
  </w:footnote>
  <w:footnote w:type="continuationSeparator" w:id="0">
    <w:p w14:paraId="639217E3" w14:textId="77777777" w:rsidR="00ED4DBF" w:rsidRDefault="00ED4D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A188A" w14:textId="77777777" w:rsidR="00456C4F" w:rsidRDefault="00456C4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511CF" w14:textId="77777777" w:rsidR="00C32F57" w:rsidRDefault="00C32F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5BFA" w14:textId="77777777" w:rsidR="00C32F57" w:rsidRDefault="00C32F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86033" w14:textId="0DDC9361" w:rsidR="00456C4F" w:rsidRDefault="00456C4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8F407E">
      <w:rPr>
        <w:b w:val="0"/>
        <w:bCs/>
        <w:lang w:val="en-US"/>
      </w:rPr>
      <w:t>Error! No text of specified style in document.</w:t>
    </w:r>
    <w:r>
      <w:fldChar w:fldCharType="end"/>
    </w:r>
  </w:p>
  <w:p w14:paraId="63FF6C87" w14:textId="77777777" w:rsidR="00456C4F" w:rsidRDefault="00456C4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120</w:t>
    </w:r>
    <w:r>
      <w:fldChar w:fldCharType="end"/>
    </w:r>
  </w:p>
  <w:p w14:paraId="58F35560" w14:textId="63FE6CA9" w:rsidR="00456C4F" w:rsidRDefault="00456C4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8F407E">
      <w:rPr>
        <w:b w:val="0"/>
        <w:bCs/>
        <w:lang w:val="en-US"/>
      </w:rPr>
      <w:t>Error! No text of specified style in document.</w:t>
    </w:r>
    <w:r>
      <w:fldChar w:fldCharType="end"/>
    </w:r>
  </w:p>
  <w:p w14:paraId="0A1F3804" w14:textId="77777777" w:rsidR="00456C4F" w:rsidRDefault="00456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BA63B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352321E"/>
    <w:multiLevelType w:val="hybridMultilevel"/>
    <w:tmpl w:val="E548B0A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F2B4AF6"/>
    <w:multiLevelType w:val="singleLevel"/>
    <w:tmpl w:val="0C125B4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 w15:restartNumberingAfterBreak="0">
    <w:nsid w:val="31D20B99"/>
    <w:multiLevelType w:val="hybridMultilevel"/>
    <w:tmpl w:val="61626694"/>
    <w:lvl w:ilvl="0" w:tplc="9482BFA2">
      <w:start w:val="1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96743F3"/>
    <w:multiLevelType w:val="hybridMultilevel"/>
    <w:tmpl w:val="467455A4"/>
    <w:lvl w:ilvl="0" w:tplc="8384F9E4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C1B69B8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51B55545"/>
    <w:multiLevelType w:val="hybridMultilevel"/>
    <w:tmpl w:val="DB18B90C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DED204F"/>
    <w:multiLevelType w:val="hybridMultilevel"/>
    <w:tmpl w:val="501A7FEA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5E216D6D"/>
    <w:multiLevelType w:val="hybridMultilevel"/>
    <w:tmpl w:val="5A4EE06E"/>
    <w:lvl w:ilvl="0" w:tplc="8384F9E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6333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4AA2A0C"/>
    <w:multiLevelType w:val="hybridMultilevel"/>
    <w:tmpl w:val="788270A0"/>
    <w:lvl w:ilvl="0" w:tplc="4E128E3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6352453"/>
    <w:multiLevelType w:val="singleLevel"/>
    <w:tmpl w:val="806AF258"/>
    <w:lvl w:ilvl="0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 w15:restartNumberingAfterBreak="0">
    <w:nsid w:val="7AA56D3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B067585"/>
    <w:multiLevelType w:val="hybridMultilevel"/>
    <w:tmpl w:val="B4CA371C"/>
    <w:lvl w:ilvl="0" w:tplc="E110B3F8">
      <w:start w:val="2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EBC515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7F3F6562"/>
    <w:multiLevelType w:val="hybridMultilevel"/>
    <w:tmpl w:val="63E0DE86"/>
    <w:lvl w:ilvl="0" w:tplc="CABAD4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F7037ED"/>
    <w:multiLevelType w:val="singleLevel"/>
    <w:tmpl w:val="697053B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4"/>
  </w:num>
  <w:num w:numId="5">
    <w:abstractNumId w:val="13"/>
  </w:num>
  <w:num w:numId="6">
    <w:abstractNumId w:val="16"/>
  </w:num>
  <w:num w:numId="7">
    <w:abstractNumId w:val="7"/>
  </w:num>
  <w:num w:numId="8">
    <w:abstractNumId w:val="18"/>
  </w:num>
  <w:num w:numId="9">
    <w:abstractNumId w:val="2"/>
  </w:num>
  <w:num w:numId="10">
    <w:abstractNumId w:val="6"/>
  </w:num>
  <w:num w:numId="11">
    <w:abstractNumId w:val="15"/>
  </w:num>
  <w:num w:numId="12">
    <w:abstractNumId w:val="5"/>
  </w:num>
  <w:num w:numId="13">
    <w:abstractNumId w:val="12"/>
  </w:num>
  <w:num w:numId="14">
    <w:abstractNumId w:val="3"/>
  </w:num>
  <w:num w:numId="15">
    <w:abstractNumId w:val="10"/>
  </w:num>
  <w:num w:numId="16">
    <w:abstractNumId w:val="9"/>
  </w:num>
  <w:num w:numId="17">
    <w:abstractNumId w:val="8"/>
  </w:num>
  <w:num w:numId="18">
    <w:abstractNumId w:val="1"/>
  </w:num>
  <w:num w:numId="19">
    <w:abstractNumId w:val="17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again">
    <w15:presenceInfo w15:providerId="None" w15:userId="Ulrich Wiehe again"/>
  </w15:person>
  <w15:person w15:author="Ulrich Wiehe still">
    <w15:presenceInfo w15:providerId="None" w15:userId="Ulrich Wiehe still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5E1C"/>
    <w:rsid w:val="00006F91"/>
    <w:rsid w:val="000363B1"/>
    <w:rsid w:val="000364A1"/>
    <w:rsid w:val="000717CD"/>
    <w:rsid w:val="00071B13"/>
    <w:rsid w:val="00087CD5"/>
    <w:rsid w:val="00090FD6"/>
    <w:rsid w:val="000A212E"/>
    <w:rsid w:val="000A2A15"/>
    <w:rsid w:val="000A728C"/>
    <w:rsid w:val="000A77C1"/>
    <w:rsid w:val="000B05A1"/>
    <w:rsid w:val="000B22AB"/>
    <w:rsid w:val="000B41BB"/>
    <w:rsid w:val="000B6920"/>
    <w:rsid w:val="000C0002"/>
    <w:rsid w:val="000D46AF"/>
    <w:rsid w:val="000E26C9"/>
    <w:rsid w:val="000F499B"/>
    <w:rsid w:val="00101F8F"/>
    <w:rsid w:val="00112141"/>
    <w:rsid w:val="00122EF5"/>
    <w:rsid w:val="001266CF"/>
    <w:rsid w:val="00127323"/>
    <w:rsid w:val="00131B1D"/>
    <w:rsid w:val="0013640E"/>
    <w:rsid w:val="00144F55"/>
    <w:rsid w:val="001478F5"/>
    <w:rsid w:val="0015077F"/>
    <w:rsid w:val="00155746"/>
    <w:rsid w:val="00165058"/>
    <w:rsid w:val="00167712"/>
    <w:rsid w:val="001838CC"/>
    <w:rsid w:val="00187B4F"/>
    <w:rsid w:val="00191938"/>
    <w:rsid w:val="001933EC"/>
    <w:rsid w:val="001943DE"/>
    <w:rsid w:val="001A089B"/>
    <w:rsid w:val="001A3347"/>
    <w:rsid w:val="001A406C"/>
    <w:rsid w:val="001A7E7B"/>
    <w:rsid w:val="001C7155"/>
    <w:rsid w:val="001D6F2F"/>
    <w:rsid w:val="001D72BF"/>
    <w:rsid w:val="001D7F99"/>
    <w:rsid w:val="001E3176"/>
    <w:rsid w:val="001E3A91"/>
    <w:rsid w:val="001F424B"/>
    <w:rsid w:val="001F7AC7"/>
    <w:rsid w:val="0020035A"/>
    <w:rsid w:val="002033E4"/>
    <w:rsid w:val="00205368"/>
    <w:rsid w:val="00210EF4"/>
    <w:rsid w:val="002131B8"/>
    <w:rsid w:val="002208B6"/>
    <w:rsid w:val="00220B77"/>
    <w:rsid w:val="002365DF"/>
    <w:rsid w:val="00247F3A"/>
    <w:rsid w:val="00253BFC"/>
    <w:rsid w:val="002610C9"/>
    <w:rsid w:val="002808FC"/>
    <w:rsid w:val="00290FB2"/>
    <w:rsid w:val="002973F7"/>
    <w:rsid w:val="002A041A"/>
    <w:rsid w:val="002B68A1"/>
    <w:rsid w:val="002D46D6"/>
    <w:rsid w:val="0031106D"/>
    <w:rsid w:val="00312F98"/>
    <w:rsid w:val="003161FF"/>
    <w:rsid w:val="00351265"/>
    <w:rsid w:val="0035496A"/>
    <w:rsid w:val="00354A3A"/>
    <w:rsid w:val="00357CB8"/>
    <w:rsid w:val="00357D55"/>
    <w:rsid w:val="00364521"/>
    <w:rsid w:val="003766A7"/>
    <w:rsid w:val="00383736"/>
    <w:rsid w:val="00392525"/>
    <w:rsid w:val="003950BF"/>
    <w:rsid w:val="003C28AE"/>
    <w:rsid w:val="003E0F93"/>
    <w:rsid w:val="003E2780"/>
    <w:rsid w:val="003E5D44"/>
    <w:rsid w:val="003E7615"/>
    <w:rsid w:val="003E7870"/>
    <w:rsid w:val="003F5B96"/>
    <w:rsid w:val="00407257"/>
    <w:rsid w:val="0041291B"/>
    <w:rsid w:val="0041350B"/>
    <w:rsid w:val="00413F27"/>
    <w:rsid w:val="00432ADD"/>
    <w:rsid w:val="00434285"/>
    <w:rsid w:val="00441F59"/>
    <w:rsid w:val="0044665F"/>
    <w:rsid w:val="00447F5F"/>
    <w:rsid w:val="00451FE2"/>
    <w:rsid w:val="00456C4F"/>
    <w:rsid w:val="00467410"/>
    <w:rsid w:val="004724CF"/>
    <w:rsid w:val="004733EC"/>
    <w:rsid w:val="00492586"/>
    <w:rsid w:val="0049394D"/>
    <w:rsid w:val="004A3549"/>
    <w:rsid w:val="004A41A8"/>
    <w:rsid w:val="004A6A8A"/>
    <w:rsid w:val="004B0604"/>
    <w:rsid w:val="004B09E3"/>
    <w:rsid w:val="004B15FD"/>
    <w:rsid w:val="004C1C08"/>
    <w:rsid w:val="004D26EF"/>
    <w:rsid w:val="004D2C51"/>
    <w:rsid w:val="004D756C"/>
    <w:rsid w:val="004E1AAA"/>
    <w:rsid w:val="004F0D18"/>
    <w:rsid w:val="004F45D7"/>
    <w:rsid w:val="004F5D7C"/>
    <w:rsid w:val="004F7145"/>
    <w:rsid w:val="004F7E06"/>
    <w:rsid w:val="005003B9"/>
    <w:rsid w:val="00502D80"/>
    <w:rsid w:val="00504534"/>
    <w:rsid w:val="005118DF"/>
    <w:rsid w:val="00517BF9"/>
    <w:rsid w:val="00517C8B"/>
    <w:rsid w:val="00526E24"/>
    <w:rsid w:val="00530258"/>
    <w:rsid w:val="00530F24"/>
    <w:rsid w:val="00533E00"/>
    <w:rsid w:val="005351B0"/>
    <w:rsid w:val="00536454"/>
    <w:rsid w:val="005806AD"/>
    <w:rsid w:val="00580FF7"/>
    <w:rsid w:val="00594F40"/>
    <w:rsid w:val="005A4EB0"/>
    <w:rsid w:val="005B0C4D"/>
    <w:rsid w:val="005B6181"/>
    <w:rsid w:val="005C2B70"/>
    <w:rsid w:val="005C797F"/>
    <w:rsid w:val="005F72BB"/>
    <w:rsid w:val="00603592"/>
    <w:rsid w:val="006210D2"/>
    <w:rsid w:val="00625DDE"/>
    <w:rsid w:val="0062613A"/>
    <w:rsid w:val="0063142C"/>
    <w:rsid w:val="006327E3"/>
    <w:rsid w:val="00634EF5"/>
    <w:rsid w:val="006369AE"/>
    <w:rsid w:val="00637573"/>
    <w:rsid w:val="00641CAC"/>
    <w:rsid w:val="00643BE8"/>
    <w:rsid w:val="00646C53"/>
    <w:rsid w:val="006512AD"/>
    <w:rsid w:val="006645A1"/>
    <w:rsid w:val="006713A7"/>
    <w:rsid w:val="00671D85"/>
    <w:rsid w:val="00673242"/>
    <w:rsid w:val="00680E9D"/>
    <w:rsid w:val="0068326F"/>
    <w:rsid w:val="006848D0"/>
    <w:rsid w:val="006C225F"/>
    <w:rsid w:val="006E6E11"/>
    <w:rsid w:val="00704387"/>
    <w:rsid w:val="0070446D"/>
    <w:rsid w:val="00707B13"/>
    <w:rsid w:val="0071157C"/>
    <w:rsid w:val="0072135B"/>
    <w:rsid w:val="0072174F"/>
    <w:rsid w:val="00723922"/>
    <w:rsid w:val="0072547B"/>
    <w:rsid w:val="00727387"/>
    <w:rsid w:val="007369F3"/>
    <w:rsid w:val="00743AD0"/>
    <w:rsid w:val="00750EC7"/>
    <w:rsid w:val="00755513"/>
    <w:rsid w:val="00755F56"/>
    <w:rsid w:val="00771779"/>
    <w:rsid w:val="0077599C"/>
    <w:rsid w:val="00775F3D"/>
    <w:rsid w:val="00786768"/>
    <w:rsid w:val="007921B8"/>
    <w:rsid w:val="00793EB6"/>
    <w:rsid w:val="007A2BDC"/>
    <w:rsid w:val="007B21B6"/>
    <w:rsid w:val="007B7790"/>
    <w:rsid w:val="007D2D10"/>
    <w:rsid w:val="007D3DB7"/>
    <w:rsid w:val="007E6E9A"/>
    <w:rsid w:val="007E75C2"/>
    <w:rsid w:val="007F4A36"/>
    <w:rsid w:val="008069E1"/>
    <w:rsid w:val="00812C5C"/>
    <w:rsid w:val="008140A0"/>
    <w:rsid w:val="0083035E"/>
    <w:rsid w:val="00833438"/>
    <w:rsid w:val="008338F5"/>
    <w:rsid w:val="00843854"/>
    <w:rsid w:val="00843F1C"/>
    <w:rsid w:val="0084409F"/>
    <w:rsid w:val="008454DD"/>
    <w:rsid w:val="00851D3E"/>
    <w:rsid w:val="0086067D"/>
    <w:rsid w:val="00862C81"/>
    <w:rsid w:val="0087054E"/>
    <w:rsid w:val="00871941"/>
    <w:rsid w:val="00873DAA"/>
    <w:rsid w:val="00896BAF"/>
    <w:rsid w:val="008A2E83"/>
    <w:rsid w:val="008C6DB3"/>
    <w:rsid w:val="008D36CE"/>
    <w:rsid w:val="008D42A4"/>
    <w:rsid w:val="008E0DB8"/>
    <w:rsid w:val="008E3B2D"/>
    <w:rsid w:val="008E76CD"/>
    <w:rsid w:val="008F28A4"/>
    <w:rsid w:val="008F407E"/>
    <w:rsid w:val="009060F3"/>
    <w:rsid w:val="00944E53"/>
    <w:rsid w:val="0095440F"/>
    <w:rsid w:val="00956553"/>
    <w:rsid w:val="00961DD3"/>
    <w:rsid w:val="00970672"/>
    <w:rsid w:val="00980EAB"/>
    <w:rsid w:val="009910DB"/>
    <w:rsid w:val="0099253F"/>
    <w:rsid w:val="00993118"/>
    <w:rsid w:val="009A0195"/>
    <w:rsid w:val="009C07E0"/>
    <w:rsid w:val="009D5A9A"/>
    <w:rsid w:val="009E2DE4"/>
    <w:rsid w:val="009F5F7E"/>
    <w:rsid w:val="009F75C9"/>
    <w:rsid w:val="00A00F18"/>
    <w:rsid w:val="00A037A2"/>
    <w:rsid w:val="00A228F5"/>
    <w:rsid w:val="00A22ED1"/>
    <w:rsid w:val="00A4558A"/>
    <w:rsid w:val="00A54BB7"/>
    <w:rsid w:val="00A91633"/>
    <w:rsid w:val="00AB3CA0"/>
    <w:rsid w:val="00AC35CD"/>
    <w:rsid w:val="00AC411B"/>
    <w:rsid w:val="00AC6668"/>
    <w:rsid w:val="00AD2CAE"/>
    <w:rsid w:val="00AD31E3"/>
    <w:rsid w:val="00AD4C7C"/>
    <w:rsid w:val="00AD57D1"/>
    <w:rsid w:val="00AE3966"/>
    <w:rsid w:val="00AE5AE3"/>
    <w:rsid w:val="00AF1136"/>
    <w:rsid w:val="00AF1B7F"/>
    <w:rsid w:val="00B0610C"/>
    <w:rsid w:val="00B14168"/>
    <w:rsid w:val="00B14EBF"/>
    <w:rsid w:val="00B229FF"/>
    <w:rsid w:val="00B23C49"/>
    <w:rsid w:val="00B24D9D"/>
    <w:rsid w:val="00B340BC"/>
    <w:rsid w:val="00B35FE1"/>
    <w:rsid w:val="00B37115"/>
    <w:rsid w:val="00B40EB9"/>
    <w:rsid w:val="00B4342D"/>
    <w:rsid w:val="00B511AF"/>
    <w:rsid w:val="00B57A1C"/>
    <w:rsid w:val="00B64A7B"/>
    <w:rsid w:val="00B87A79"/>
    <w:rsid w:val="00B87B48"/>
    <w:rsid w:val="00BA3072"/>
    <w:rsid w:val="00BA414D"/>
    <w:rsid w:val="00BD2E52"/>
    <w:rsid w:val="00BD4D43"/>
    <w:rsid w:val="00BD5544"/>
    <w:rsid w:val="00BF729E"/>
    <w:rsid w:val="00C03285"/>
    <w:rsid w:val="00C049CF"/>
    <w:rsid w:val="00C20970"/>
    <w:rsid w:val="00C2265B"/>
    <w:rsid w:val="00C3190E"/>
    <w:rsid w:val="00C32F57"/>
    <w:rsid w:val="00C3779F"/>
    <w:rsid w:val="00C422FD"/>
    <w:rsid w:val="00C53B36"/>
    <w:rsid w:val="00C57C11"/>
    <w:rsid w:val="00C62BC1"/>
    <w:rsid w:val="00C62D22"/>
    <w:rsid w:val="00C72091"/>
    <w:rsid w:val="00C821C6"/>
    <w:rsid w:val="00C90B68"/>
    <w:rsid w:val="00C97E70"/>
    <w:rsid w:val="00CC2B36"/>
    <w:rsid w:val="00CC7A09"/>
    <w:rsid w:val="00CD050E"/>
    <w:rsid w:val="00CD2777"/>
    <w:rsid w:val="00CE4BEA"/>
    <w:rsid w:val="00CF5D8F"/>
    <w:rsid w:val="00CF6981"/>
    <w:rsid w:val="00D03907"/>
    <w:rsid w:val="00D11128"/>
    <w:rsid w:val="00D169B3"/>
    <w:rsid w:val="00D17F09"/>
    <w:rsid w:val="00D53C7A"/>
    <w:rsid w:val="00D65884"/>
    <w:rsid w:val="00D6669F"/>
    <w:rsid w:val="00D70343"/>
    <w:rsid w:val="00D73B70"/>
    <w:rsid w:val="00D73DB4"/>
    <w:rsid w:val="00D74DA6"/>
    <w:rsid w:val="00D77E84"/>
    <w:rsid w:val="00D851D0"/>
    <w:rsid w:val="00D87925"/>
    <w:rsid w:val="00D932F5"/>
    <w:rsid w:val="00D957D3"/>
    <w:rsid w:val="00D97901"/>
    <w:rsid w:val="00DA6384"/>
    <w:rsid w:val="00DB08D2"/>
    <w:rsid w:val="00DC0FC2"/>
    <w:rsid w:val="00DC117E"/>
    <w:rsid w:val="00DD1B3C"/>
    <w:rsid w:val="00DD2720"/>
    <w:rsid w:val="00DE22F8"/>
    <w:rsid w:val="00DE2B35"/>
    <w:rsid w:val="00DF716B"/>
    <w:rsid w:val="00E077EF"/>
    <w:rsid w:val="00E23932"/>
    <w:rsid w:val="00E309F0"/>
    <w:rsid w:val="00E317E9"/>
    <w:rsid w:val="00E35D7D"/>
    <w:rsid w:val="00E43D07"/>
    <w:rsid w:val="00E55440"/>
    <w:rsid w:val="00E62864"/>
    <w:rsid w:val="00E71B90"/>
    <w:rsid w:val="00E76C6B"/>
    <w:rsid w:val="00E9738D"/>
    <w:rsid w:val="00EA0C88"/>
    <w:rsid w:val="00EA1783"/>
    <w:rsid w:val="00EA20DA"/>
    <w:rsid w:val="00EA3D95"/>
    <w:rsid w:val="00EB1B97"/>
    <w:rsid w:val="00EB334F"/>
    <w:rsid w:val="00EB443E"/>
    <w:rsid w:val="00EC4150"/>
    <w:rsid w:val="00EC6405"/>
    <w:rsid w:val="00ED4DBF"/>
    <w:rsid w:val="00ED5188"/>
    <w:rsid w:val="00EE6408"/>
    <w:rsid w:val="00EF3AA1"/>
    <w:rsid w:val="00EF743C"/>
    <w:rsid w:val="00F11152"/>
    <w:rsid w:val="00F31578"/>
    <w:rsid w:val="00F477DA"/>
    <w:rsid w:val="00F63659"/>
    <w:rsid w:val="00F63A6F"/>
    <w:rsid w:val="00F64907"/>
    <w:rsid w:val="00F652C3"/>
    <w:rsid w:val="00F66504"/>
    <w:rsid w:val="00F741CC"/>
    <w:rsid w:val="00F7596F"/>
    <w:rsid w:val="00F800F5"/>
    <w:rsid w:val="00F926BB"/>
    <w:rsid w:val="00F947C6"/>
    <w:rsid w:val="00FA1E16"/>
    <w:rsid w:val="00FA6F91"/>
    <w:rsid w:val="00FB4603"/>
    <w:rsid w:val="00FB6D69"/>
    <w:rsid w:val="00FC0252"/>
    <w:rsid w:val="00FC06C0"/>
    <w:rsid w:val="00FC1D11"/>
    <w:rsid w:val="00FC2EE8"/>
    <w:rsid w:val="00FC35D5"/>
    <w:rsid w:val="00FD43A2"/>
    <w:rsid w:val="00FD599F"/>
    <w:rsid w:val="00FF6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768DD512"/>
  <w15:chartTrackingRefBased/>
  <w15:docId w15:val="{8A79C349-5763-4F67-9EA5-E634A70EA4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List"/>
    <w:link w:val="B1Char1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NormalIndent">
    <w:name w:val="Normal Indent"/>
    <w:basedOn w:val="Normal"/>
    <w:next w:val="Normal"/>
    <w:rsid w:val="004D2C51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rsid w:val="004D2C51"/>
    <w:pPr>
      <w:overflowPunct w:val="0"/>
      <w:autoSpaceDE w:val="0"/>
      <w:autoSpaceDN w:val="0"/>
      <w:adjustRightInd w:val="0"/>
      <w:spacing w:after="240"/>
      <w:textAlignment w:val="baseline"/>
    </w:pPr>
    <w:rPr>
      <w:rFonts w:ascii="Arial" w:hAnsi="Arial"/>
      <w:lang w:eastAsia="en-GB"/>
    </w:rPr>
  </w:style>
  <w:style w:type="paragraph" w:styleId="BodyTextIndent2">
    <w:name w:val="Body Text Indent 2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rFonts w:ascii="Courier New" w:hAnsi="Courier New"/>
      <w:sz w:val="18"/>
      <w:lang w:eastAsia="en-GB"/>
    </w:rPr>
  </w:style>
  <w:style w:type="paragraph" w:styleId="BodyTextIndent3">
    <w:name w:val="Body Text Indent 3"/>
    <w:basedOn w:val="Normal"/>
    <w:rsid w:val="004D2C51"/>
    <w:pPr>
      <w:keepLines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between w:val="single" w:sz="6" w:space="0" w:color="000000"/>
      </w:pBdr>
      <w:tabs>
        <w:tab w:val="left" w:pos="2088"/>
      </w:tabs>
      <w:overflowPunct w:val="0"/>
      <w:autoSpaceDE w:val="0"/>
      <w:autoSpaceDN w:val="0"/>
      <w:adjustRightInd w:val="0"/>
      <w:spacing w:line="180" w:lineRule="exact"/>
      <w:ind w:left="1945" w:hanging="1945"/>
      <w:textAlignment w:val="baseline"/>
    </w:pPr>
    <w:rPr>
      <w:lang w:eastAsia="en-GB"/>
    </w:rPr>
  </w:style>
  <w:style w:type="paragraph" w:customStyle="1" w:styleId="CRCoverPage">
    <w:name w:val="CR Cover Page"/>
    <w:rsid w:val="004D2C51"/>
    <w:pPr>
      <w:spacing w:after="120"/>
    </w:pPr>
    <w:rPr>
      <w:rFonts w:ascii="Arial" w:hAnsi="Arial"/>
      <w:lang w:eastAsia="en-US"/>
    </w:rPr>
  </w:style>
  <w:style w:type="paragraph" w:customStyle="1" w:styleId="HO">
    <w:name w:val="HO"/>
    <w:basedOn w:val="Normal"/>
    <w:rsid w:val="004D2C5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WP">
    <w:name w:val="WP"/>
    <w:basedOn w:val="Normal"/>
    <w:rsid w:val="004D2C5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K">
    <w:name w:val="ZK"/>
    <w:rsid w:val="004D2C5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C">
    <w:name w:val="ZC"/>
    <w:rsid w:val="004D2C5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W">
    <w:name w:val="ZW"/>
    <w:rsid w:val="004D2C51"/>
    <w:pPr>
      <w:keepNext/>
      <w:keepLines/>
      <w:tabs>
        <w:tab w:val="left" w:pos="5387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2D46D6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semiHidden/>
    <w:rsid w:val="002D46D6"/>
    <w:rPr>
      <w:b/>
      <w:bCs/>
    </w:rPr>
  </w:style>
  <w:style w:type="character" w:customStyle="1" w:styleId="EWChar">
    <w:name w:val="EW Char"/>
    <w:basedOn w:val="EXChar"/>
    <w:link w:val="EW"/>
    <w:locked/>
    <w:rsid w:val="002D46D6"/>
    <w:rPr>
      <w:lang w:val="en-GB" w:eastAsia="en-US" w:bidi="ar-SA"/>
    </w:rPr>
  </w:style>
  <w:style w:type="character" w:customStyle="1" w:styleId="THChar">
    <w:name w:val="TH Char"/>
    <w:link w:val="TH"/>
    <w:locked/>
    <w:rsid w:val="00E9738D"/>
    <w:rPr>
      <w:rFonts w:ascii="Arial" w:hAnsi="Arial"/>
      <w:b/>
      <w:lang w:val="en-GB" w:eastAsia="en-US" w:bidi="ar-SA"/>
    </w:rPr>
  </w:style>
  <w:style w:type="table" w:styleId="TableGrid">
    <w:name w:val="Table Grid"/>
    <w:basedOn w:val="TableNormal"/>
    <w:rsid w:val="00E9738D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B3CA0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rsid w:val="00793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B1Char1">
    <w:name w:val="B1 Char1"/>
    <w:link w:val="B1"/>
    <w:rsid w:val="00944E53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961DD3"/>
    <w:rPr>
      <w:rFonts w:ascii="Arial" w:hAnsi="Arial"/>
      <w:sz w:val="32"/>
      <w:lang w:val="en-GB" w:eastAsia="en-US" w:bidi="ar-SA"/>
    </w:rPr>
  </w:style>
  <w:style w:type="character" w:customStyle="1" w:styleId="NOChar">
    <w:name w:val="NO Char"/>
    <w:link w:val="NO"/>
    <w:rsid w:val="008454DD"/>
    <w:rPr>
      <w:lang w:val="en-GB" w:eastAsia="en-US" w:bidi="ar-SA"/>
    </w:rPr>
  </w:style>
  <w:style w:type="character" w:customStyle="1" w:styleId="B1Char">
    <w:name w:val="B1 Char"/>
    <w:rsid w:val="00112141"/>
    <w:rPr>
      <w:lang w:val="en-GB" w:eastAsia="en-US" w:bidi="ar-SA"/>
    </w:rPr>
  </w:style>
  <w:style w:type="paragraph" w:customStyle="1" w:styleId="Style1">
    <w:name w:val="Style1"/>
    <w:basedOn w:val="NO"/>
    <w:link w:val="Style1Char"/>
    <w:qFormat/>
    <w:rsid w:val="000A2A15"/>
  </w:style>
  <w:style w:type="character" w:customStyle="1" w:styleId="Style1Char">
    <w:name w:val="Style1 Char"/>
    <w:basedOn w:val="NOChar"/>
    <w:link w:val="Style1"/>
    <w:rsid w:val="000A2A15"/>
    <w:rPr>
      <w:lang w:val="en-GB" w:eastAsia="en-US" w:bidi="ar-SA"/>
    </w:rPr>
  </w:style>
  <w:style w:type="character" w:customStyle="1" w:styleId="TALChar">
    <w:name w:val="TAL Char"/>
    <w:link w:val="TAL"/>
    <w:qFormat/>
    <w:rsid w:val="007E6E9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E6E9A"/>
    <w:rPr>
      <w:rFonts w:ascii="Arial" w:hAnsi="Arial"/>
      <w:b/>
      <w:sz w:val="18"/>
      <w:lang w:eastAsia="en-US"/>
    </w:rPr>
  </w:style>
  <w:style w:type="character" w:customStyle="1" w:styleId="NOZchn">
    <w:name w:val="NO Zchn"/>
    <w:rsid w:val="009060F3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9060F3"/>
    <w:rPr>
      <w:rFonts w:ascii="Arial" w:hAnsi="Arial"/>
      <w:sz w:val="28"/>
      <w:lang w:eastAsia="en-US"/>
    </w:rPr>
  </w:style>
  <w:style w:type="character" w:customStyle="1" w:styleId="EditorsNoteCharChar">
    <w:name w:val="Editor's Note Char Char"/>
    <w:link w:val="EditorsNote"/>
    <w:rsid w:val="009060F3"/>
    <w:rPr>
      <w:color w:val="FF0000"/>
      <w:lang w:eastAsia="en-US"/>
    </w:rPr>
  </w:style>
  <w:style w:type="character" w:customStyle="1" w:styleId="EXCar">
    <w:name w:val="EX Car"/>
    <w:rsid w:val="008D36C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4F0D18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F0D18"/>
    <w:rPr>
      <w:rFonts w:ascii="Arial" w:hAnsi="Arial"/>
      <w:sz w:val="22"/>
      <w:lang w:eastAsia="en-US"/>
    </w:rPr>
  </w:style>
  <w:style w:type="character" w:customStyle="1" w:styleId="TANChar">
    <w:name w:val="TAN Char"/>
    <w:link w:val="TAN"/>
    <w:rsid w:val="00434285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D957D3"/>
    <w:rPr>
      <w:lang w:eastAsia="en-US"/>
    </w:rPr>
  </w:style>
  <w:style w:type="character" w:customStyle="1" w:styleId="TACChar">
    <w:name w:val="TAC Char"/>
    <w:link w:val="TAC"/>
    <w:rsid w:val="0035496A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95440F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aliases w:val="H1 Char,h1 Char,Huvudrubrik Char"/>
    <w:link w:val="Heading1"/>
    <w:rsid w:val="00E55440"/>
    <w:rPr>
      <w:rFonts w:ascii="Arial" w:hAnsi="Arial"/>
      <w:sz w:val="36"/>
      <w:lang w:eastAsia="en-US"/>
    </w:rPr>
  </w:style>
  <w:style w:type="character" w:styleId="UnresolvedMention">
    <w:name w:val="Unresolved Mention"/>
    <w:uiPriority w:val="99"/>
    <w:semiHidden/>
    <w:unhideWhenUsed/>
    <w:rsid w:val="00A91633"/>
    <w:rPr>
      <w:color w:val="808080"/>
      <w:shd w:val="clear" w:color="auto" w:fill="E6E6E6"/>
    </w:rPr>
  </w:style>
  <w:style w:type="character" w:customStyle="1" w:styleId="PLChar">
    <w:name w:val="PL Char"/>
    <w:link w:val="PL"/>
    <w:rsid w:val="00B87A79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6848D0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DE2B35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E2B35"/>
    <w:rPr>
      <w:rFonts w:ascii="Arial" w:hAnsi="Arial"/>
      <w:b/>
      <w:i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032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B11A6-61EA-4720-9CD7-46C216BD013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CD7C44-1537-45A1-B6BC-BB995A7D15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CEEAEC-1E13-4EF1-BBB5-71EA54F82A6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71c5aaf6-e6ce-465b-b873-5148d2a4c105"/>
    <ds:schemaRef ds:uri="http://purl.org/dc/elements/1.1/"/>
    <ds:schemaRef ds:uri="http://schemas.microsoft.com/office/2006/metadata/properties"/>
    <ds:schemaRef ds:uri="be177c35-912f-42dd-aea8-ee5c3baa9aa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ECC730-0583-4DCB-B59C-6340ABBB2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40546A-E506-4082-8B29-E199E93B6BC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0C9D5BC-FCE6-4CA6-98D4-CE945DBCA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573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23.003</vt:lpstr>
    </vt:vector>
  </TitlesOfParts>
  <Company>ETSI-MCC</Company>
  <LinksUpToDate>false</LinksUpToDate>
  <CharactersWithSpaces>4199</CharactersWithSpaces>
  <SharedDoc>false</SharedDoc>
  <HLinks>
    <vt:vector size="66" baseType="variant">
      <vt:variant>
        <vt:i4>3080221</vt:i4>
      </vt:variant>
      <vt:variant>
        <vt:i4>1230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7995393</vt:i4>
      </vt:variant>
      <vt:variant>
        <vt:i4>1209</vt:i4>
      </vt:variant>
      <vt:variant>
        <vt:i4>0</vt:i4>
      </vt:variant>
      <vt:variant>
        <vt:i4>5</vt:i4>
      </vt:variant>
      <vt:variant>
        <vt:lpwstr>mailto:123456789@domain.com</vt:lpwstr>
      </vt:variant>
      <vt:variant>
        <vt:lpwstr/>
      </vt:variant>
      <vt:variant>
        <vt:i4>3080221</vt:i4>
      </vt:variant>
      <vt:variant>
        <vt:i4>1197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655394</vt:i4>
      </vt:variant>
      <vt:variant>
        <vt:i4>1194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2949120</vt:i4>
      </vt:variant>
      <vt:variant>
        <vt:i4>1191</vt:i4>
      </vt:variant>
      <vt:variant>
        <vt:i4>0</vt:i4>
      </vt:variant>
      <vt:variant>
        <vt:i4>5</vt:i4>
      </vt:variant>
      <vt:variant>
        <vt:lpwstr>mailto:0234150999999999@epc.mnc015.mcc234.3gppnetwork.org</vt:lpwstr>
      </vt:variant>
      <vt:variant>
        <vt:lpwstr/>
      </vt:variant>
      <vt:variant>
        <vt:i4>3080221</vt:i4>
      </vt:variant>
      <vt:variant>
        <vt:i4>1185</vt:i4>
      </vt:variant>
      <vt:variant>
        <vt:i4>0</vt:i4>
      </vt:variant>
      <vt:variant>
        <vt:i4>5</vt:i4>
      </vt:variant>
      <vt:variant>
        <vt:lpwstr>mailto:mac4445535400AB@sos.invalid</vt:lpwstr>
      </vt:variant>
      <vt:variant>
        <vt:lpwstr/>
      </vt:variant>
      <vt:variant>
        <vt:i4>7667740</vt:i4>
      </vt:variant>
      <vt:variant>
        <vt:i4>1182</vt:i4>
      </vt:variant>
      <vt:variant>
        <vt:i4>0</vt:i4>
      </vt:variant>
      <vt:variant>
        <vt:i4>5</vt:i4>
      </vt:variant>
      <vt:variant>
        <vt:lpwstr>mailto:imei219551288888888@sos.invalid</vt:lpwstr>
      </vt:variant>
      <vt:variant>
        <vt:lpwstr/>
      </vt:variant>
      <vt:variant>
        <vt:i4>655394</vt:i4>
      </vt:variant>
      <vt:variant>
        <vt:i4>1179</vt:i4>
      </vt:variant>
      <vt:variant>
        <vt:i4>0</vt:i4>
      </vt:variant>
      <vt:variant>
        <vt:i4>5</vt:i4>
      </vt:variant>
      <vt:variant>
        <vt:lpwstr>mailto:358405627015@wlan.mnc015.mcc234.3gppnetwork.org</vt:lpwstr>
      </vt:variant>
      <vt:variant>
        <vt:lpwstr/>
      </vt:variant>
      <vt:variant>
        <vt:i4>1572988</vt:i4>
      </vt:variant>
      <vt:variant>
        <vt:i4>1176</vt:i4>
      </vt:variant>
      <vt:variant>
        <vt:i4>0</vt:i4>
      </vt:variant>
      <vt:variant>
        <vt:i4>5</vt:i4>
      </vt:variant>
      <vt:variant>
        <vt:lpwstr>sip:90420156-025763-0@ims.mnc015.mcc234.3gppnetwork.org</vt:lpwstr>
      </vt:variant>
      <vt:variant>
        <vt:lpwstr/>
      </vt:variant>
      <vt:variant>
        <vt:i4>3670050</vt:i4>
      </vt:variant>
      <vt:variant>
        <vt:i4>1143</vt:i4>
      </vt:variant>
      <vt:variant>
        <vt:i4>0</vt:i4>
      </vt:variant>
      <vt:variant>
        <vt:i4>5</vt:i4>
      </vt:variant>
      <vt:variant>
        <vt:lpwstr>https://www.itu.int/en/ITU-T/inr/Pages/default.aspx</vt:lpwstr>
      </vt:variant>
      <vt:variant>
        <vt:lpwstr/>
      </vt:variant>
      <vt:variant>
        <vt:i4>6488163</vt:i4>
      </vt:variant>
      <vt:variant>
        <vt:i4>1122</vt:i4>
      </vt:variant>
      <vt:variant>
        <vt:i4>0</vt:i4>
      </vt:variant>
      <vt:variant>
        <vt:i4>5</vt:i4>
      </vt:variant>
      <vt:variant>
        <vt:lpwstr>http://standards.ieee.org/regauth/oui/tutorials/EUI64.html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23.003</dc:title>
  <dc:subject>Numbering, addressing and identification</dc:subject>
  <dc:creator>Kimmo Kymalainen</dc:creator>
  <cp:keywords>3GPP</cp:keywords>
  <dc:description/>
  <cp:lastModifiedBy>v3</cp:lastModifiedBy>
  <cp:revision>3</cp:revision>
  <dcterms:created xsi:type="dcterms:W3CDTF">2020-02-26T19:18:00Z</dcterms:created>
  <dcterms:modified xsi:type="dcterms:W3CDTF">2020-02-26T19:23:00Z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